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F55410C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0019C0">
        <w:rPr>
          <w:rFonts w:eastAsia="等线" w:hint="eastAsia"/>
          <w:b/>
          <w:noProof/>
          <w:sz w:val="24"/>
          <w:lang w:eastAsia="zh-CN"/>
        </w:rPr>
        <w:t>6452</w:t>
      </w:r>
      <w:bookmarkStart w:id="1" w:name="_GoBack"/>
      <w:bookmarkEnd w:id="1"/>
    </w:p>
    <w:p w14:paraId="4C6CD8EB" w14:textId="77777777" w:rsidR="005B703B" w:rsidRPr="000F4E43" w:rsidRDefault="005B703B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56810">
        <w:rPr>
          <w:sz w:val="24"/>
        </w:rPr>
        <w:t>Goteborg, Sweden, 21 – 25 August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432451B0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C4EF5">
        <w:rPr>
          <w:rFonts w:ascii="Arial" w:hAnsi="Arial" w:cs="Arial" w:hint="eastAsia"/>
          <w:b/>
          <w:bCs/>
          <w:lang w:val="en-US" w:eastAsia="zh-CN"/>
        </w:rPr>
        <w:t>LCS-UPP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0AB815D2" w:rsidR="005B703B" w:rsidRPr="005B703B" w:rsidRDefault="005B703B" w:rsidP="005B703B">
      <w:pPr>
        <w:rPr>
          <w:lang w:val="en-US"/>
        </w:rPr>
      </w:pPr>
      <w:r w:rsidRPr="005B703B">
        <w:rPr>
          <w:rFonts w:hint="eastAsia"/>
          <w:lang w:val="en-US"/>
        </w:rPr>
        <w:t xml:space="preserve">LCS-UPP </w:t>
      </w:r>
      <w:r w:rsidR="00B85063">
        <w:rPr>
          <w:rFonts w:hint="eastAsia"/>
          <w:lang w:val="en-US" w:eastAsia="zh-CN"/>
        </w:rPr>
        <w:t xml:space="preserve">procedure </w:t>
      </w:r>
      <w:r w:rsidRPr="005B703B">
        <w:rPr>
          <w:rFonts w:hint="eastAsia"/>
          <w:lang w:val="en-US"/>
        </w:rPr>
        <w:t>should be</w:t>
      </w:r>
      <w:r w:rsidR="00CC2743">
        <w:rPr>
          <w:rFonts w:hint="eastAsia"/>
          <w:lang w:val="en-US" w:eastAsia="zh-CN"/>
        </w:rPr>
        <w:t xml:space="preserve"> specified</w:t>
      </w:r>
      <w:r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7D4B3F6B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LCS-UPP.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FE69D7" w14:textId="426117D5" w:rsidR="008430BA" w:rsidRPr="00235394" w:rsidRDefault="00507E5E" w:rsidP="008430BA">
      <w:pPr>
        <w:pStyle w:val="2"/>
        <w:ind w:left="0" w:firstLine="0"/>
        <w:rPr>
          <w:lang w:eastAsia="zh-CN"/>
        </w:rPr>
      </w:pPr>
      <w:bookmarkStart w:id="3" w:name="_Toc128700778"/>
      <w:bookmarkEnd w:id="0"/>
      <w:bookmarkEnd w:id="2"/>
      <w:ins w:id="4" w:author="xiaoxue_CATT" w:date="2023-08-25T00:31:00Z">
        <w:r>
          <w:rPr>
            <w:rFonts w:hint="eastAsia"/>
            <w:lang w:eastAsia="zh-CN"/>
          </w:rPr>
          <w:t>6</w:t>
        </w:r>
      </w:ins>
      <w:del w:id="5" w:author="xiaoxue_CATT" w:date="2023-08-25T00:31:00Z">
        <w:r w:rsidR="008430BA" w:rsidDel="00507E5E">
          <w:rPr>
            <w:rFonts w:hint="eastAsia"/>
            <w:lang w:eastAsia="zh-CN"/>
          </w:rPr>
          <w:delText>5</w:delText>
        </w:r>
      </w:del>
      <w:r w:rsidR="008430BA">
        <w:t>.</w:t>
      </w:r>
      <w:r w:rsidR="008430BA">
        <w:rPr>
          <w:rFonts w:hint="eastAsia"/>
          <w:lang w:eastAsia="zh-CN"/>
        </w:rPr>
        <w:t>3</w:t>
      </w:r>
      <w:r w:rsidR="008430BA">
        <w:tab/>
      </w:r>
      <w:ins w:id="6" w:author="xiaoxue_CATT" w:date="2023-08-11T16:46:00Z">
        <w:r w:rsidR="008430BA" w:rsidRPr="00AF5A44">
          <w:rPr>
            <w:lang w:eastAsia="zh-CN"/>
          </w:rPr>
          <w:t>L</w:t>
        </w:r>
        <w:r w:rsidR="008430BA">
          <w:rPr>
            <w:lang w:eastAsia="zh-CN"/>
          </w:rPr>
          <w:t>C</w:t>
        </w:r>
        <w:r w:rsidR="008430BA" w:rsidRPr="00AF5A44">
          <w:rPr>
            <w:lang w:eastAsia="zh-CN"/>
          </w:rPr>
          <w:t xml:space="preserve">S-UPP </w:t>
        </w:r>
        <w:r w:rsidR="008430BA">
          <w:rPr>
            <w:rFonts w:hint="eastAsia"/>
            <w:lang w:eastAsia="zh-CN"/>
          </w:rPr>
          <w:t>procedures</w:t>
        </w:r>
      </w:ins>
      <w:del w:id="7" w:author="xiaoxue_CATT" w:date="2023-08-11T16:46:00Z">
        <w:r w:rsidR="008430BA" w:rsidRPr="00C33F68" w:rsidDel="008430BA">
          <w:rPr>
            <w:noProof/>
          </w:rPr>
          <w:delText>Procedures</w:delText>
        </w:r>
      </w:del>
      <w:bookmarkEnd w:id="3"/>
    </w:p>
    <w:p w14:paraId="17CFA88F" w14:textId="1A50D10D" w:rsidR="00507E5E" w:rsidRDefault="00AC572F" w:rsidP="00507E5E">
      <w:pPr>
        <w:pStyle w:val="3"/>
        <w:rPr>
          <w:ins w:id="8" w:author="xiaoxue_CATT" w:date="2023-08-25T00:32:00Z"/>
          <w:lang w:eastAsia="zh-CN"/>
        </w:rPr>
      </w:pPr>
      <w:ins w:id="9" w:author="xiaoxue_CATT" w:date="2023-08-25T00:51:00Z">
        <w:r>
          <w:rPr>
            <w:rFonts w:hint="eastAsia"/>
            <w:lang w:eastAsia="zh-CN"/>
          </w:rPr>
          <w:t>6</w:t>
        </w:r>
      </w:ins>
      <w:ins w:id="10" w:author="xiaoxue_CATT" w:date="2023-08-25T00:32:00Z">
        <w:r w:rsidR="00507E5E">
          <w:t>.</w:t>
        </w:r>
        <w:r w:rsidR="00507E5E">
          <w:rPr>
            <w:rFonts w:hint="eastAsia"/>
            <w:lang w:eastAsia="zh-CN"/>
          </w:rPr>
          <w:t>3</w:t>
        </w:r>
        <w:r w:rsidR="00507E5E">
          <w:t>.1</w:t>
        </w:r>
        <w:r w:rsidR="00507E5E">
          <w:tab/>
        </w:r>
      </w:ins>
      <w:ins w:id="11" w:author="xiaoxue_CATT" w:date="2023-08-25T00:33:00Z">
        <w:r w:rsidR="00507E5E">
          <w:rPr>
            <w:rFonts w:hint="eastAsia"/>
            <w:lang w:eastAsia="zh-CN"/>
          </w:rPr>
          <w:t>General</w:t>
        </w:r>
      </w:ins>
    </w:p>
    <w:p w14:paraId="707A91D9" w14:textId="63E142AF" w:rsidR="00507E5E" w:rsidRPr="000B73B0" w:rsidRDefault="00507E5E" w:rsidP="00507E5E">
      <w:pPr>
        <w:rPr>
          <w:ins w:id="12" w:author="xiaoxue_CATT" w:date="2023-08-25T00:33:00Z"/>
          <w:lang w:eastAsia="zh-CN"/>
        </w:rPr>
      </w:pPr>
      <w:ins w:id="13" w:author="xiaoxue_CATT" w:date="2023-08-25T00:33:00Z">
        <w:r>
          <w:rPr>
            <w:rFonts w:hint="eastAsia"/>
            <w:lang w:eastAsia="zh-CN"/>
          </w:rPr>
          <w:t xml:space="preserve">The </w:t>
        </w:r>
        <w:r w:rsidRPr="000B73B0">
          <w:rPr>
            <w:lang w:eastAsia="zh-CN"/>
          </w:rPr>
          <w:t>LCS-UPP procedure</w:t>
        </w:r>
        <w:r>
          <w:rPr>
            <w:rFonts w:hint="eastAsia"/>
            <w:lang w:eastAsia="zh-CN"/>
          </w:rPr>
          <w:t xml:space="preserve"> </w:t>
        </w:r>
        <w:r w:rsidRPr="00C33F68">
          <w:t xml:space="preserve">is used to </w:t>
        </w:r>
        <w:r>
          <w:rPr>
            <w:rFonts w:hint="eastAsia"/>
            <w:lang w:eastAsia="zh-CN"/>
          </w:rPr>
          <w:t>transport both the LPP message</w:t>
        </w:r>
      </w:ins>
      <w:ins w:id="14" w:author="xiaoxue_CATT" w:date="2023-08-25T00:35:00Z">
        <w:r>
          <w:rPr>
            <w:rFonts w:hint="eastAsia"/>
            <w:lang w:eastAsia="zh-CN"/>
          </w:rPr>
          <w:t>s</w:t>
        </w:r>
      </w:ins>
      <w:ins w:id="15" w:author="xiaoxue_CATT" w:date="2023-08-25T00:33:00Z">
        <w:r>
          <w:rPr>
            <w:rFonts w:hint="eastAsia"/>
            <w:lang w:eastAsia="zh-CN"/>
          </w:rPr>
          <w:t xml:space="preserve"> and </w:t>
        </w:r>
      </w:ins>
      <w:ins w:id="16" w:author="xiaoxue_CATT" w:date="2023-08-25T00:3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</w:ins>
      <w:ins w:id="17" w:author="xiaoxue_CATT" w:date="2023-08-25T00:35:00Z">
        <w:r>
          <w:rPr>
            <w:rFonts w:hint="eastAsia"/>
            <w:noProof/>
            <w:lang w:val="en-US" w:eastAsia="zh-CN"/>
          </w:rPr>
          <w:t>event report messages</w:t>
        </w:r>
      </w:ins>
      <w:ins w:id="18" w:author="xiaoxue_CATT" w:date="2023-08-25T00:34:00Z">
        <w:r>
          <w:rPr>
            <w:noProof/>
            <w:lang w:val="en-US" w:eastAsia="zh-CN"/>
          </w:rPr>
          <w:t xml:space="preserve"> </w:t>
        </w:r>
      </w:ins>
      <w:ins w:id="19" w:author="xiaoxue_CATT" w:date="2023-08-25T00:35:00Z">
        <w:r>
          <w:rPr>
            <w:rFonts w:hint="eastAsia"/>
            <w:noProof/>
            <w:lang w:val="en-US" w:eastAsia="zh-CN"/>
          </w:rPr>
          <w:t>via</w:t>
        </w:r>
      </w:ins>
      <w:ins w:id="20" w:author="xiaoxue_CATT" w:date="2023-08-25T00:33:00Z">
        <w:r w:rsidRPr="00C33F68">
          <w:t xml:space="preserve"> 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secured user plane connection</w:t>
        </w:r>
        <w:r>
          <w:rPr>
            <w:rFonts w:hint="eastAsia"/>
            <w:lang w:eastAsia="zh-CN"/>
          </w:rPr>
          <w:t xml:space="preserve"> between UE and LMF</w:t>
        </w:r>
        <w:r w:rsidRPr="000D7A4B">
          <w:t xml:space="preserve"> </w:t>
        </w:r>
        <w:r>
          <w:t>as described in clause 6.</w:t>
        </w:r>
        <w:r>
          <w:rPr>
            <w:rFonts w:hint="eastAsia"/>
            <w:lang w:eastAsia="zh-CN"/>
          </w:rPr>
          <w:t>18</w:t>
        </w:r>
        <w:r>
          <w:t>.</w:t>
        </w:r>
        <w:r>
          <w:rPr>
            <w:rFonts w:hint="eastAsia"/>
            <w:lang w:eastAsia="zh-CN"/>
          </w:rPr>
          <w:t>1</w:t>
        </w:r>
        <w:r>
          <w:t xml:space="preserve"> </w:t>
        </w:r>
        <w:r>
          <w:rPr>
            <w:rFonts w:hint="eastAsia"/>
            <w:lang w:eastAsia="zh-CN"/>
          </w:rPr>
          <w:t xml:space="preserve">step 7 and </w:t>
        </w:r>
        <w:r>
          <w:t>clause 6.</w:t>
        </w:r>
        <w:r>
          <w:rPr>
            <w:rFonts w:hint="eastAsia"/>
            <w:lang w:eastAsia="zh-CN"/>
          </w:rPr>
          <w:t>18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 xml:space="preserve">step 6 </w:t>
        </w:r>
        <w:r>
          <w:t>of 3GPP TS 23.273 [2]</w:t>
        </w:r>
        <w:r>
          <w:rPr>
            <w:rFonts w:hint="eastAsia"/>
            <w:lang w:eastAsia="zh-CN"/>
          </w:rPr>
          <w:t>.</w:t>
        </w:r>
      </w:ins>
    </w:p>
    <w:p w14:paraId="6E5CAD81" w14:textId="5B25375D" w:rsidR="005F02C8" w:rsidRDefault="00AC572F" w:rsidP="005F02C8">
      <w:pPr>
        <w:pStyle w:val="3"/>
        <w:rPr>
          <w:ins w:id="21" w:author="xiaoxue_CATT" w:date="2023-08-25T00:53:00Z"/>
          <w:lang w:eastAsia="zh-CN"/>
        </w:rPr>
      </w:pPr>
      <w:ins w:id="22" w:author="xiaoxue_CATT" w:date="2023-08-25T00:51:00Z">
        <w:r>
          <w:rPr>
            <w:rFonts w:hint="eastAsia"/>
            <w:lang w:eastAsia="zh-CN"/>
          </w:rPr>
          <w:t>6</w:t>
        </w:r>
      </w:ins>
      <w:ins w:id="23" w:author="xiaoxue_CATT" w:date="2023-08-25T00:35:00Z">
        <w:r w:rsidR="005F02C8">
          <w:t>.</w:t>
        </w:r>
        <w:r w:rsidR="005F02C8">
          <w:rPr>
            <w:rFonts w:hint="eastAsia"/>
            <w:lang w:eastAsia="zh-CN"/>
          </w:rPr>
          <w:t>3</w:t>
        </w:r>
        <w:r w:rsidR="005F02C8">
          <w:t>.</w:t>
        </w:r>
        <w:r w:rsidR="005F02C8">
          <w:rPr>
            <w:rFonts w:hint="eastAsia"/>
            <w:lang w:eastAsia="zh-CN"/>
          </w:rPr>
          <w:t>2</w:t>
        </w:r>
        <w:r w:rsidR="005F02C8">
          <w:tab/>
        </w:r>
      </w:ins>
      <w:ins w:id="24" w:author="xiaoxue_CATT" w:date="2023-08-25T03:58:00Z">
        <w:r w:rsidR="00F855DA">
          <w:rPr>
            <w:rFonts w:hint="eastAsia"/>
            <w:lang w:eastAsia="zh-CN"/>
          </w:rPr>
          <w:t>Uplink</w:t>
        </w:r>
      </w:ins>
      <w:ins w:id="25" w:author="xiaoxue_CATT" w:date="2023-08-25T00:38:00Z">
        <w:r>
          <w:rPr>
            <w:rFonts w:hint="eastAsia"/>
            <w:lang w:eastAsia="zh-CN"/>
          </w:rPr>
          <w:t xml:space="preserve"> </w:t>
        </w:r>
      </w:ins>
      <w:ins w:id="26" w:author="xiaoxue_CATT" w:date="2023-08-25T00:36:00Z">
        <w:r w:rsidR="005F02C8">
          <w:rPr>
            <w:lang w:eastAsia="zh-CN"/>
          </w:rPr>
          <w:t xml:space="preserve">LCS-UPP </w:t>
        </w:r>
      </w:ins>
      <w:ins w:id="27" w:author="xiaoxue_CATT" w:date="2023-08-25T03:59:00Z">
        <w:r w:rsidR="00F855DA">
          <w:rPr>
            <w:rFonts w:hint="eastAsia"/>
            <w:lang w:eastAsia="zh-CN"/>
          </w:rPr>
          <w:t xml:space="preserve">transport </w:t>
        </w:r>
      </w:ins>
      <w:ins w:id="28" w:author="xiaoxue_CATT" w:date="2023-08-25T00:36:00Z">
        <w:r w:rsidR="005F02C8">
          <w:rPr>
            <w:lang w:eastAsia="zh-CN"/>
          </w:rPr>
          <w:t>procedure</w:t>
        </w:r>
      </w:ins>
    </w:p>
    <w:p w14:paraId="6226E771" w14:textId="50E114ED" w:rsidR="00CE1382" w:rsidRPr="00CE1382" w:rsidRDefault="00CE1382" w:rsidP="005F50E9">
      <w:pPr>
        <w:pStyle w:val="EditorsNote"/>
        <w:rPr>
          <w:ins w:id="29" w:author="xiaoxue_CATT" w:date="2023-08-25T00:35:00Z"/>
          <w:lang w:eastAsia="zh-CN"/>
        </w:rPr>
      </w:pPr>
      <w:ins w:id="30" w:author="xiaoxue_CATT" w:date="2023-08-25T00:54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31" w:author="xiaoxue_CATT" w:date="2023-08-25T00:55:00Z">
        <w:r w:rsidR="00DE3941" w:rsidRPr="001335FF">
          <w:t>This clau</w:t>
        </w:r>
        <w:r w:rsidR="00DE3941">
          <w:t xml:space="preserve">se will specify </w:t>
        </w:r>
      </w:ins>
      <w:ins w:id="32" w:author="xiaoxue_CATT" w:date="2023-08-25T00:56:00Z">
        <w:r w:rsidR="0035042A">
          <w:rPr>
            <w:rFonts w:hint="eastAsia"/>
            <w:lang w:eastAsia="zh-CN"/>
          </w:rPr>
          <w:t>the UE</w:t>
        </w:r>
        <w:r w:rsidR="00DE3941">
          <w:rPr>
            <w:rFonts w:hint="eastAsia"/>
            <w:lang w:eastAsia="zh-CN"/>
          </w:rPr>
          <w:t xml:space="preserve"> how to transport the </w:t>
        </w:r>
      </w:ins>
      <w:ins w:id="33" w:author="xiaoxue_CATT" w:date="2023-08-25T00:55:00Z">
        <w:r w:rsidR="00DE3941">
          <w:rPr>
            <w:rFonts w:hint="eastAsia"/>
            <w:lang w:eastAsia="zh-CN"/>
          </w:rPr>
          <w:t xml:space="preserve">uplink </w:t>
        </w:r>
      </w:ins>
      <w:ins w:id="34" w:author="xiaoxue_CATT" w:date="2023-08-25T00:57:00Z">
        <w:r w:rsidR="003505EB">
          <w:rPr>
            <w:rFonts w:hint="eastAsia"/>
            <w:lang w:eastAsia="zh-CN"/>
          </w:rPr>
          <w:t xml:space="preserve">user plane </w:t>
        </w:r>
        <w:r w:rsidR="00FD442A">
          <w:rPr>
            <w:rFonts w:hint="eastAsia"/>
            <w:lang w:eastAsia="zh-CN"/>
          </w:rPr>
          <w:t>signalling</w:t>
        </w:r>
      </w:ins>
      <w:ins w:id="35" w:author="xiaoxue_CATT" w:date="2023-08-25T00:56:00Z">
        <w:r w:rsidR="00DE3941">
          <w:rPr>
            <w:rFonts w:hint="eastAsia"/>
            <w:lang w:eastAsia="zh-CN"/>
          </w:rPr>
          <w:t xml:space="preserve"> </w:t>
        </w:r>
      </w:ins>
      <w:ins w:id="36" w:author="xiaoxue_CATT" w:date="2023-08-25T00:57:00Z">
        <w:r w:rsidR="003505EB">
          <w:rPr>
            <w:rFonts w:hint="eastAsia"/>
            <w:lang w:eastAsia="zh-CN"/>
          </w:rPr>
          <w:t>(e.g.</w:t>
        </w:r>
      </w:ins>
      <w:ins w:id="37" w:author="xiaoxue_CATT" w:date="2023-08-25T00:58:00Z">
        <w:r w:rsidR="003505EB" w:rsidRPr="003505EB">
          <w:rPr>
            <w:rFonts w:hint="eastAsia"/>
            <w:lang w:eastAsia="zh-CN"/>
          </w:rPr>
          <w:t xml:space="preserve"> </w:t>
        </w:r>
        <w:r w:rsidR="003505EB">
          <w:rPr>
            <w:rFonts w:hint="eastAsia"/>
            <w:lang w:eastAsia="zh-CN"/>
          </w:rPr>
          <w:t>the LPP messages or s</w:t>
        </w:r>
        <w:r w:rsidR="003505EB">
          <w:rPr>
            <w:lang w:eastAsia="zh-CN"/>
          </w:rPr>
          <w:t>upplementary services</w:t>
        </w:r>
        <w:r w:rsidR="003505EB">
          <w:rPr>
            <w:noProof/>
            <w:lang w:val="en-US" w:eastAsia="zh-CN"/>
          </w:rPr>
          <w:t xml:space="preserve"> </w:t>
        </w:r>
        <w:r w:rsidR="003505EB">
          <w:rPr>
            <w:rFonts w:hint="eastAsia"/>
            <w:noProof/>
            <w:lang w:val="en-US" w:eastAsia="zh-CN"/>
          </w:rPr>
          <w:t>event report messages</w:t>
        </w:r>
      </w:ins>
      <w:ins w:id="38" w:author="xiaoxue_CATT" w:date="2023-08-25T00:57:00Z">
        <w:r w:rsidR="003505EB">
          <w:rPr>
            <w:rFonts w:hint="eastAsia"/>
            <w:lang w:eastAsia="zh-CN"/>
          </w:rPr>
          <w:t>)</w:t>
        </w:r>
      </w:ins>
      <w:ins w:id="39" w:author="xiaoxue_CATT" w:date="2023-08-25T00:58:00Z">
        <w:r w:rsidR="003505EB">
          <w:rPr>
            <w:rFonts w:hint="eastAsia"/>
            <w:lang w:eastAsia="zh-CN"/>
          </w:rPr>
          <w:t xml:space="preserve"> </w:t>
        </w:r>
      </w:ins>
      <w:ins w:id="40" w:author="xiaoxue_CATT" w:date="2023-08-25T00:56:00Z">
        <w:r w:rsidR="00DE3941">
          <w:rPr>
            <w:rFonts w:hint="eastAsia"/>
            <w:lang w:eastAsia="zh-CN"/>
          </w:rPr>
          <w:t xml:space="preserve">of </w:t>
        </w:r>
        <w:r w:rsidR="00DE3941">
          <w:t xml:space="preserve">LCS-UPP </w:t>
        </w:r>
        <w:r w:rsidR="00DE3941">
          <w:rPr>
            <w:noProof/>
          </w:rPr>
          <w:t>procedure</w:t>
        </w:r>
      </w:ins>
      <w:ins w:id="41" w:author="xiaoxue_CATT" w:date="2023-08-25T00:54:00Z">
        <w:r>
          <w:rPr>
            <w:lang w:eastAsia="zh-CN"/>
          </w:rPr>
          <w:t>.</w:t>
        </w:r>
      </w:ins>
    </w:p>
    <w:p w14:paraId="12079C0C" w14:textId="6C6E3744" w:rsidR="005F50E9" w:rsidRDefault="00AC572F" w:rsidP="00AC572F">
      <w:pPr>
        <w:pStyle w:val="4"/>
        <w:rPr>
          <w:ins w:id="42" w:author="xiaoxue_CATT" w:date="2023-08-25T04:20:00Z"/>
          <w:lang w:eastAsia="zh-CN"/>
        </w:rPr>
      </w:pPr>
      <w:ins w:id="43" w:author="xiaoxue_CATT" w:date="2023-08-25T00:51:00Z">
        <w:r>
          <w:rPr>
            <w:rFonts w:hint="eastAsia"/>
            <w:lang w:eastAsia="zh-CN"/>
          </w:rPr>
          <w:t>6.3.2.1</w:t>
        </w:r>
        <w:r w:rsidRPr="00826514">
          <w:tab/>
        </w:r>
      </w:ins>
      <w:ins w:id="44" w:author="xiaoxue_CATT" w:date="2023-08-25T04:20:00Z">
        <w:r w:rsidR="005F50E9">
          <w:rPr>
            <w:rFonts w:hint="eastAsia"/>
            <w:lang w:eastAsia="zh-CN"/>
          </w:rPr>
          <w:t>General</w:t>
        </w:r>
      </w:ins>
    </w:p>
    <w:p w14:paraId="43D1BB7D" w14:textId="3C79FBDD" w:rsidR="005F50E9" w:rsidRDefault="005F50E9" w:rsidP="005F50E9">
      <w:pPr>
        <w:rPr>
          <w:ins w:id="45" w:author="xiaoxue_CATT" w:date="2023-08-25T04:21:00Z"/>
          <w:lang w:eastAsia="zh-CN"/>
        </w:rPr>
      </w:pPr>
      <w:ins w:id="46" w:author="xiaoxue_CATT" w:date="2023-08-25T04:20:00Z">
        <w:r w:rsidRPr="007F2770">
          <w:t xml:space="preserve">The purpose of the </w:t>
        </w:r>
      </w:ins>
      <w:ins w:id="47" w:author="xiaoxue_CATT" w:date="2023-08-25T04:21:00Z">
        <w:r>
          <w:rPr>
            <w:rFonts w:hint="eastAsia"/>
            <w:lang w:eastAsia="zh-CN"/>
          </w:rPr>
          <w:t>uplink LCS-UPP</w:t>
        </w:r>
      </w:ins>
      <w:ins w:id="48" w:author="xiaoxue_CATT" w:date="2023-08-25T04:20:00Z">
        <w:r w:rsidRPr="007F2770">
          <w:t xml:space="preserve"> transport procedure is to provide a transport of:</w:t>
        </w:r>
      </w:ins>
    </w:p>
    <w:p w14:paraId="1B5237C3" w14:textId="576746E5" w:rsidR="005F50E9" w:rsidRPr="007F2770" w:rsidRDefault="005F50E9" w:rsidP="005F50E9">
      <w:pPr>
        <w:pStyle w:val="B1"/>
        <w:rPr>
          <w:ins w:id="49" w:author="xiaoxue_CATT" w:date="2023-08-25T04:21:00Z"/>
          <w:lang w:eastAsia="zh-CN"/>
        </w:rPr>
      </w:pPr>
      <w:ins w:id="50" w:author="xiaoxue_CATT" w:date="2023-08-25T04:21:00Z">
        <w:r>
          <w:t>a)</w:t>
        </w:r>
        <w:r>
          <w:tab/>
          <w:t>a single</w:t>
        </w:r>
      </w:ins>
      <w:ins w:id="51" w:author="xiaoxue_CATT" w:date="2023-08-25T04:22:00Z">
        <w:r>
          <w:rPr>
            <w:rFonts w:hint="eastAsia"/>
            <w:lang w:eastAsia="zh-CN"/>
          </w:rPr>
          <w:t xml:space="preserve"> LPP message</w:t>
        </w:r>
      </w:ins>
      <w:ins w:id="52" w:author="xiaoxue_CATT" w:date="2023-08-25T04:21:00Z">
        <w:r w:rsidRPr="007F2770">
          <w:t>;</w:t>
        </w:r>
      </w:ins>
      <w:ins w:id="53" w:author="xiaoxue_CATT" w:date="2023-08-25T04:23:00Z">
        <w:r>
          <w:rPr>
            <w:rFonts w:hint="eastAsia"/>
            <w:lang w:eastAsia="zh-CN"/>
          </w:rPr>
          <w:t xml:space="preserve"> or</w:t>
        </w:r>
      </w:ins>
    </w:p>
    <w:p w14:paraId="3C31E24C" w14:textId="19449B34" w:rsidR="005F50E9" w:rsidRPr="007F2770" w:rsidRDefault="005F50E9" w:rsidP="005F50E9">
      <w:pPr>
        <w:pStyle w:val="B1"/>
        <w:rPr>
          <w:ins w:id="54" w:author="xiaoxue_CATT" w:date="2023-08-25T04:21:00Z"/>
        </w:rPr>
      </w:pPr>
      <w:ins w:id="55" w:author="xiaoxue_CATT" w:date="2023-08-25T04:21:00Z">
        <w:r w:rsidRPr="007F2770">
          <w:t>b)</w:t>
        </w:r>
        <w:r w:rsidRPr="007F2770">
          <w:tab/>
        </w:r>
      </w:ins>
      <w:ins w:id="56" w:author="xiaoxue_CATT" w:date="2023-08-25T04:23:00Z">
        <w:r>
          <w:t>a single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event report message</w:t>
        </w:r>
      </w:ins>
      <w:ins w:id="57" w:author="xiaoxue_CATT" w:date="2023-08-25T04:21:00Z">
        <w:r w:rsidRPr="007F2770">
          <w:t>;</w:t>
        </w:r>
      </w:ins>
    </w:p>
    <w:p w14:paraId="2EC01E95" w14:textId="047872A1" w:rsidR="005F50E9" w:rsidRPr="005F50E9" w:rsidRDefault="005F50E9" w:rsidP="005F50E9">
      <w:pPr>
        <w:rPr>
          <w:ins w:id="58" w:author="xiaoxue_CATT" w:date="2023-08-25T04:20:00Z"/>
          <w:lang w:eastAsia="zh-CN"/>
        </w:rPr>
      </w:pPr>
      <w:ins w:id="59" w:author="xiaoxue_CATT" w:date="2023-08-25T04:24:00Z">
        <w:r>
          <w:rPr>
            <w:rFonts w:hint="eastAsia"/>
            <w:lang w:eastAsia="zh-CN"/>
          </w:rPr>
          <w:t xml:space="preserve">and </w:t>
        </w:r>
        <w:r w:rsidRPr="007F2770">
          <w:t>associated payload</w:t>
        </w:r>
        <w:r>
          <w:rPr>
            <w:rFonts w:hint="eastAsia"/>
            <w:lang w:eastAsia="zh-CN"/>
          </w:rPr>
          <w:t xml:space="preserve"> </w:t>
        </w:r>
        <w:r w:rsidRPr="007F2770">
          <w:t>container</w:t>
        </w:r>
        <w:r>
          <w:rPr>
            <w:rFonts w:hint="eastAsia"/>
            <w:lang w:eastAsia="zh-CN"/>
          </w:rPr>
          <w:t xml:space="preserve"> type</w:t>
        </w:r>
      </w:ins>
      <w:ins w:id="60" w:author="xiaoxue_CATT" w:date="2023-08-25T04:25:00Z">
        <w:r>
          <w:rPr>
            <w:rFonts w:hint="eastAsia"/>
            <w:lang w:eastAsia="zh-CN"/>
          </w:rPr>
          <w:t>.</w:t>
        </w:r>
      </w:ins>
    </w:p>
    <w:p w14:paraId="7B0D1FFD" w14:textId="0343BF01" w:rsidR="00AC572F" w:rsidRDefault="005F50E9" w:rsidP="00AC572F">
      <w:pPr>
        <w:pStyle w:val="4"/>
        <w:rPr>
          <w:ins w:id="61" w:author="xiaoxue_CATT" w:date="2023-08-25T00:51:00Z"/>
          <w:lang w:eastAsia="zh-CN"/>
        </w:rPr>
      </w:pPr>
      <w:ins w:id="62" w:author="xiaoxue_CATT" w:date="2023-08-25T04:20:00Z">
        <w:r>
          <w:rPr>
            <w:rFonts w:hint="eastAsia"/>
            <w:lang w:eastAsia="zh-CN"/>
          </w:rPr>
          <w:t>6.3.2.2</w:t>
        </w:r>
        <w:r w:rsidRPr="00826514">
          <w:tab/>
        </w:r>
      </w:ins>
      <w:ins w:id="63" w:author="xiaoxue_CATT" w:date="2023-08-25T04:01:00Z">
        <w:r w:rsidR="00F855DA">
          <w:rPr>
            <w:rFonts w:hint="eastAsia"/>
            <w:lang w:eastAsia="zh-CN"/>
          </w:rPr>
          <w:t>Uplink</w:t>
        </w:r>
      </w:ins>
      <w:ins w:id="64" w:author="xiaoxue_CATT" w:date="2023-08-25T00:51:00Z">
        <w:r w:rsidR="00AC572F">
          <w:rPr>
            <w:rFonts w:hint="eastAsia"/>
            <w:lang w:eastAsia="zh-CN"/>
          </w:rPr>
          <w:t xml:space="preserve"> </w:t>
        </w:r>
        <w:r w:rsidR="00AC572F">
          <w:rPr>
            <w:lang w:eastAsia="zh-CN"/>
          </w:rPr>
          <w:t xml:space="preserve">LCS-UPP </w:t>
        </w:r>
      </w:ins>
      <w:ins w:id="65" w:author="xiaoxue_CATT" w:date="2023-08-25T04:01:00Z">
        <w:r w:rsidR="00F855DA">
          <w:rPr>
            <w:rFonts w:hint="eastAsia"/>
            <w:lang w:eastAsia="zh-CN"/>
          </w:rPr>
          <w:t xml:space="preserve">transport </w:t>
        </w:r>
      </w:ins>
      <w:ins w:id="66" w:author="xiaoxue_CATT" w:date="2023-08-25T00:51:00Z">
        <w:r w:rsidR="00AC572F">
          <w:rPr>
            <w:lang w:eastAsia="zh-CN"/>
          </w:rPr>
          <w:t>procedure</w:t>
        </w:r>
        <w:r w:rsidR="00AC572F">
          <w:rPr>
            <w:rFonts w:hint="eastAsia"/>
            <w:lang w:eastAsia="zh-CN"/>
          </w:rPr>
          <w:t xml:space="preserve"> </w:t>
        </w:r>
        <w:r w:rsidR="00AC572F">
          <w:t>initiation</w:t>
        </w:r>
      </w:ins>
      <w:ins w:id="67" w:author="xiaoxue_CATT" w:date="2023-08-25T04:17:00Z">
        <w:r>
          <w:rPr>
            <w:rFonts w:hint="eastAsia"/>
            <w:lang w:eastAsia="zh-CN"/>
          </w:rPr>
          <w:t xml:space="preserve"> by UE</w:t>
        </w:r>
      </w:ins>
    </w:p>
    <w:p w14:paraId="36D7ADA2" w14:textId="6991F611" w:rsidR="00AC572F" w:rsidRDefault="00AC572F" w:rsidP="00AC572F">
      <w:pPr>
        <w:pStyle w:val="4"/>
        <w:rPr>
          <w:ins w:id="68" w:author="xiaoxue_CATT" w:date="2023-08-25T04:05:00Z"/>
          <w:lang w:eastAsia="zh-CN"/>
        </w:rPr>
      </w:pPr>
      <w:ins w:id="69" w:author="xiaoxue_CATT" w:date="2023-08-25T00:52:00Z">
        <w:r>
          <w:rPr>
            <w:rFonts w:hint="eastAsia"/>
            <w:lang w:eastAsia="zh-CN"/>
          </w:rPr>
          <w:t>6.3.2.</w:t>
        </w:r>
      </w:ins>
      <w:ins w:id="70" w:author="xiaoxue_CATT" w:date="2023-08-25T04:26:00Z">
        <w:r w:rsidR="005F50E9">
          <w:rPr>
            <w:rFonts w:hint="eastAsia"/>
            <w:lang w:eastAsia="zh-CN"/>
          </w:rPr>
          <w:t>3</w:t>
        </w:r>
      </w:ins>
      <w:ins w:id="71" w:author="xiaoxue_CATT" w:date="2023-08-25T00:52:00Z">
        <w:r w:rsidRPr="00826514">
          <w:tab/>
        </w:r>
      </w:ins>
      <w:ins w:id="72" w:author="xiaoxue_CATT" w:date="2023-08-25T04:01:00Z">
        <w:r w:rsidR="00F855DA">
          <w:rPr>
            <w:rFonts w:hint="eastAsia"/>
            <w:lang w:eastAsia="zh-CN"/>
          </w:rPr>
          <w:t>Uplink</w:t>
        </w:r>
      </w:ins>
      <w:ins w:id="73" w:author="xiaoxue_CATT" w:date="2023-08-25T00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LCS-UPP </w:t>
        </w:r>
      </w:ins>
      <w:ins w:id="74" w:author="xiaoxue_CATT" w:date="2023-08-25T04:01:00Z">
        <w:r w:rsidR="00F855DA">
          <w:rPr>
            <w:rFonts w:hint="eastAsia"/>
            <w:lang w:eastAsia="zh-CN"/>
          </w:rPr>
          <w:t xml:space="preserve">transport </w:t>
        </w:r>
      </w:ins>
      <w:ins w:id="75" w:author="xiaoxue_CATT" w:date="2023-08-25T00:52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accepted by LMF</w:t>
        </w:r>
      </w:ins>
    </w:p>
    <w:p w14:paraId="6524C0C0" w14:textId="6CB91451" w:rsidR="00F855DA" w:rsidRPr="00F855DA" w:rsidRDefault="00F855DA" w:rsidP="00F855DA">
      <w:pPr>
        <w:pStyle w:val="4"/>
        <w:rPr>
          <w:ins w:id="76" w:author="xiaoxue_CATT" w:date="2023-08-25T00:52:00Z"/>
          <w:lang w:eastAsia="zh-CN"/>
        </w:rPr>
      </w:pPr>
      <w:ins w:id="77" w:author="xiaoxue_CATT" w:date="2023-08-25T04:05:00Z">
        <w:r>
          <w:rPr>
            <w:rFonts w:hint="eastAsia"/>
            <w:lang w:eastAsia="zh-CN"/>
          </w:rPr>
          <w:t>6.3.2.</w:t>
        </w:r>
      </w:ins>
      <w:ins w:id="78" w:author="xiaoxue_CATT" w:date="2023-08-25T04:26:00Z">
        <w:r w:rsidR="005F50E9">
          <w:rPr>
            <w:rFonts w:hint="eastAsia"/>
            <w:lang w:eastAsia="zh-CN"/>
          </w:rPr>
          <w:t>4</w:t>
        </w:r>
      </w:ins>
      <w:ins w:id="79" w:author="xiaoxue_CATT" w:date="2023-08-25T04:05:00Z">
        <w:r w:rsidRPr="00826514">
          <w:tab/>
        </w:r>
        <w:r>
          <w:rPr>
            <w:rFonts w:hint="eastAsia"/>
            <w:lang w:eastAsia="zh-CN"/>
          </w:rPr>
          <w:t xml:space="preserve">Uplink </w:t>
        </w:r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not accepted by LMF</w:t>
        </w:r>
      </w:ins>
    </w:p>
    <w:p w14:paraId="0B2CEB15" w14:textId="1848E2CC" w:rsidR="00AC572F" w:rsidRPr="00AA5722" w:rsidRDefault="00F855DA" w:rsidP="00AC572F">
      <w:pPr>
        <w:pStyle w:val="4"/>
        <w:rPr>
          <w:ins w:id="80" w:author="xiaoxue_CATT" w:date="2023-08-25T04:02:00Z"/>
          <w:lang w:eastAsia="zh-CN"/>
        </w:rPr>
      </w:pPr>
      <w:ins w:id="81" w:author="xiaoxue_CATT" w:date="2023-08-25T00:52:00Z">
        <w:r>
          <w:rPr>
            <w:rFonts w:hint="eastAsia"/>
            <w:lang w:eastAsia="zh-CN"/>
          </w:rPr>
          <w:t>6.3.2.</w:t>
        </w:r>
      </w:ins>
      <w:ins w:id="82" w:author="xiaoxue_CATT" w:date="2023-08-25T04:26:00Z">
        <w:r w:rsidR="005F50E9">
          <w:rPr>
            <w:rFonts w:hint="eastAsia"/>
            <w:lang w:eastAsia="zh-CN"/>
          </w:rPr>
          <w:t>5</w:t>
        </w:r>
      </w:ins>
      <w:ins w:id="83" w:author="xiaoxue_CATT" w:date="2023-08-25T00:52:00Z">
        <w:r w:rsidR="00AC572F" w:rsidRPr="00826514">
          <w:rPr>
            <w:lang w:eastAsia="zh-CN"/>
          </w:rPr>
          <w:tab/>
        </w:r>
      </w:ins>
      <w:ins w:id="84" w:author="xiaoxue_CATT" w:date="2023-08-25T04:03:00Z">
        <w:r w:rsidRPr="007F2770">
          <w:rPr>
            <w:rFonts w:eastAsia="Malgun Gothic" w:hint="eastAsia"/>
            <w:lang w:eastAsia="ko-KR"/>
          </w:rPr>
          <w:t xml:space="preserve">Abnormal cases </w:t>
        </w:r>
        <w:r w:rsidRPr="00AA5722">
          <w:rPr>
            <w:rFonts w:hint="eastAsia"/>
            <w:lang w:eastAsia="zh-CN"/>
          </w:rPr>
          <w:t>in the UE</w:t>
        </w:r>
      </w:ins>
    </w:p>
    <w:p w14:paraId="1D4AA562" w14:textId="3DC0F187" w:rsidR="00F855DA" w:rsidRPr="00F855DA" w:rsidRDefault="00F855DA" w:rsidP="00F855DA">
      <w:pPr>
        <w:pStyle w:val="4"/>
        <w:rPr>
          <w:ins w:id="85" w:author="xiaoxue_CATT" w:date="2023-08-25T00:52:00Z"/>
          <w:lang w:eastAsia="zh-CN"/>
        </w:rPr>
      </w:pPr>
      <w:ins w:id="86" w:author="xiaoxue_CATT" w:date="2023-08-25T04:02:00Z">
        <w:r>
          <w:rPr>
            <w:rFonts w:hint="eastAsia"/>
            <w:lang w:eastAsia="zh-CN"/>
          </w:rPr>
          <w:t>6.3.2.</w:t>
        </w:r>
      </w:ins>
      <w:ins w:id="87" w:author="xiaoxue_CATT" w:date="2023-08-25T04:05:00Z">
        <w:r>
          <w:rPr>
            <w:rFonts w:hint="eastAsia"/>
            <w:lang w:eastAsia="zh-CN"/>
          </w:rPr>
          <w:t>5</w:t>
        </w:r>
      </w:ins>
      <w:ins w:id="88" w:author="xiaoxue_CATT" w:date="2023-08-25T04:02:00Z">
        <w:r w:rsidRPr="00826514">
          <w:rPr>
            <w:lang w:eastAsia="zh-CN"/>
          </w:rPr>
          <w:tab/>
        </w:r>
      </w:ins>
      <w:ins w:id="89" w:author="xiaoxue_CATT" w:date="2023-08-25T04:03:00Z">
        <w:r w:rsidRPr="007F2770">
          <w:rPr>
            <w:rFonts w:eastAsia="Malgun Gothic" w:hint="eastAsia"/>
            <w:lang w:eastAsia="ko-KR"/>
          </w:rPr>
          <w:t>Abnormal cases on the network side</w:t>
        </w:r>
      </w:ins>
    </w:p>
    <w:p w14:paraId="160907CB" w14:textId="6631F291" w:rsidR="00507E5E" w:rsidRDefault="00AC572F" w:rsidP="004042E1">
      <w:pPr>
        <w:pStyle w:val="3"/>
        <w:rPr>
          <w:ins w:id="90" w:author="xiaoxue_CATT" w:date="2023-08-25T00:57:00Z"/>
          <w:lang w:eastAsia="zh-CN"/>
        </w:rPr>
      </w:pPr>
      <w:ins w:id="91" w:author="xiaoxue_CATT" w:date="2023-08-25T0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92" w:author="xiaoxue_CATT" w:date="2023-08-25T04:06:00Z">
        <w:r w:rsidR="00F855DA">
          <w:rPr>
            <w:rFonts w:hint="eastAsia"/>
            <w:lang w:eastAsia="zh-CN"/>
          </w:rPr>
          <w:t>Downlink</w:t>
        </w:r>
      </w:ins>
      <w:ins w:id="93" w:author="xiaoxue_CATT" w:date="2023-08-25T00:5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LCS-UPP </w:t>
        </w:r>
      </w:ins>
      <w:ins w:id="94" w:author="xiaoxue_CATT" w:date="2023-08-25T04:06:00Z">
        <w:r w:rsidR="00F855DA">
          <w:rPr>
            <w:rFonts w:hint="eastAsia"/>
            <w:lang w:eastAsia="zh-CN"/>
          </w:rPr>
          <w:t xml:space="preserve">transport </w:t>
        </w:r>
      </w:ins>
      <w:ins w:id="95" w:author="xiaoxue_CATT" w:date="2023-08-25T00:51:00Z">
        <w:r>
          <w:rPr>
            <w:lang w:eastAsia="zh-CN"/>
          </w:rPr>
          <w:t>procedure</w:t>
        </w:r>
      </w:ins>
    </w:p>
    <w:p w14:paraId="3A8FD44E" w14:textId="4601E022" w:rsidR="009660B9" w:rsidRPr="009660B9" w:rsidRDefault="009660B9" w:rsidP="00F038AD">
      <w:pPr>
        <w:pStyle w:val="EditorsNote"/>
        <w:rPr>
          <w:ins w:id="96" w:author="xiaoxue_CATT" w:date="2023-08-25T00:31:00Z"/>
          <w:lang w:eastAsia="zh-CN"/>
        </w:rPr>
      </w:pPr>
      <w:ins w:id="97" w:author="xiaoxue_CATT" w:date="2023-08-25T00:57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1335FF">
          <w:t>This clau</w:t>
        </w:r>
        <w:r>
          <w:t xml:space="preserve">se will specify </w:t>
        </w:r>
        <w:r w:rsidR="0035042A">
          <w:rPr>
            <w:rFonts w:hint="eastAsia"/>
            <w:lang w:eastAsia="zh-CN"/>
          </w:rPr>
          <w:t>the UE</w:t>
        </w:r>
        <w:r>
          <w:rPr>
            <w:rFonts w:hint="eastAsia"/>
            <w:lang w:eastAsia="zh-CN"/>
          </w:rPr>
          <w:t xml:space="preserve"> LMF how to transport the downlink</w:t>
        </w:r>
      </w:ins>
      <w:ins w:id="98" w:author="xiaoxue_CATT" w:date="2023-08-25T04:06:00Z">
        <w:r w:rsidR="00F855DA">
          <w:rPr>
            <w:rFonts w:hint="eastAsia"/>
            <w:lang w:eastAsia="zh-CN"/>
          </w:rPr>
          <w:t xml:space="preserve"> user plane</w:t>
        </w:r>
      </w:ins>
      <w:ins w:id="99" w:author="xiaoxue_CATT" w:date="2023-08-25T00:57:00Z">
        <w:r>
          <w:rPr>
            <w:rFonts w:hint="eastAsia"/>
            <w:lang w:eastAsia="zh-CN"/>
          </w:rPr>
          <w:t xml:space="preserve"> signal</w:t>
        </w:r>
        <w:r w:rsidR="00FD442A">
          <w:rPr>
            <w:rFonts w:hint="eastAsia"/>
            <w:lang w:eastAsia="zh-CN"/>
          </w:rPr>
          <w:t>ling</w:t>
        </w:r>
        <w:r>
          <w:rPr>
            <w:rFonts w:hint="eastAsia"/>
            <w:lang w:eastAsia="zh-CN"/>
          </w:rPr>
          <w:t xml:space="preserve"> </w:t>
        </w:r>
      </w:ins>
      <w:ins w:id="100" w:author="xiaoxue_CATT" w:date="2023-08-25T00:58:00Z">
        <w:r w:rsidR="003505EB">
          <w:rPr>
            <w:rFonts w:hint="eastAsia"/>
            <w:lang w:eastAsia="zh-CN"/>
          </w:rPr>
          <w:t>(e.g.</w:t>
        </w:r>
        <w:r w:rsidR="003505EB" w:rsidRPr="003505EB">
          <w:rPr>
            <w:rFonts w:hint="eastAsia"/>
            <w:lang w:eastAsia="zh-CN"/>
          </w:rPr>
          <w:t xml:space="preserve"> </w:t>
        </w:r>
        <w:r w:rsidR="003505EB">
          <w:rPr>
            <w:rFonts w:hint="eastAsia"/>
            <w:lang w:eastAsia="zh-CN"/>
          </w:rPr>
          <w:t xml:space="preserve">the LPP messages) </w:t>
        </w:r>
      </w:ins>
      <w:ins w:id="101" w:author="xiaoxue_CATT" w:date="2023-08-25T00:57:00Z">
        <w:r>
          <w:rPr>
            <w:rFonts w:hint="eastAsia"/>
            <w:lang w:eastAsia="zh-CN"/>
          </w:rPr>
          <w:t xml:space="preserve">of </w:t>
        </w:r>
        <w:r>
          <w:t xml:space="preserve">LCS-UPP </w:t>
        </w:r>
        <w:r>
          <w:rPr>
            <w:noProof/>
          </w:rPr>
          <w:t>procedure</w:t>
        </w:r>
        <w:r>
          <w:rPr>
            <w:lang w:eastAsia="zh-CN"/>
          </w:rPr>
          <w:t>.</w:t>
        </w:r>
      </w:ins>
    </w:p>
    <w:p w14:paraId="6FCEF092" w14:textId="77777777" w:rsidR="00F34B26" w:rsidRDefault="00F855DA" w:rsidP="00AC572F">
      <w:pPr>
        <w:pStyle w:val="4"/>
        <w:rPr>
          <w:ins w:id="102" w:author="xiaoxue_CATT" w:date="2023-08-25T04:41:00Z"/>
          <w:lang w:eastAsia="zh-CN"/>
        </w:rPr>
      </w:pPr>
      <w:ins w:id="103" w:author="xiaoxue_CATT" w:date="2023-08-25T00:53:00Z">
        <w:r>
          <w:rPr>
            <w:rFonts w:hint="eastAsia"/>
            <w:lang w:eastAsia="zh-CN"/>
          </w:rPr>
          <w:t>6.3.</w:t>
        </w:r>
      </w:ins>
      <w:ins w:id="104" w:author="xiaoxue_CATT" w:date="2023-08-25T04:04:00Z">
        <w:r>
          <w:rPr>
            <w:rFonts w:hint="eastAsia"/>
            <w:lang w:eastAsia="zh-CN"/>
          </w:rPr>
          <w:t>3</w:t>
        </w:r>
      </w:ins>
      <w:ins w:id="105" w:author="xiaoxue_CATT" w:date="2023-08-25T00:53:00Z">
        <w:r w:rsidR="00AC572F">
          <w:rPr>
            <w:rFonts w:hint="eastAsia"/>
            <w:lang w:eastAsia="zh-CN"/>
          </w:rPr>
          <w:t>.1</w:t>
        </w:r>
        <w:r w:rsidR="00AC572F" w:rsidRPr="00826514">
          <w:tab/>
        </w:r>
      </w:ins>
      <w:ins w:id="106" w:author="xiaoxue_CATT" w:date="2023-08-25T04:40:00Z">
        <w:r w:rsidR="00F34B26">
          <w:rPr>
            <w:rFonts w:hint="eastAsia"/>
            <w:lang w:eastAsia="zh-CN"/>
          </w:rPr>
          <w:t>General</w:t>
        </w:r>
      </w:ins>
    </w:p>
    <w:p w14:paraId="1C70188F" w14:textId="1025304B" w:rsidR="00F34B26" w:rsidRPr="00F34B26" w:rsidRDefault="00F34B26" w:rsidP="00B86305">
      <w:pPr>
        <w:rPr>
          <w:ins w:id="107" w:author="xiaoxue_CATT" w:date="2023-08-25T04:40:00Z"/>
          <w:lang w:eastAsia="zh-CN"/>
        </w:rPr>
      </w:pPr>
      <w:ins w:id="108" w:author="xiaoxue_CATT" w:date="2023-08-25T04:41:00Z">
        <w:r w:rsidRPr="007F2770">
          <w:t xml:space="preserve">The purpose of the </w:t>
        </w:r>
        <w:r>
          <w:rPr>
            <w:rFonts w:hint="eastAsia"/>
            <w:lang w:eastAsia="zh-CN"/>
          </w:rPr>
          <w:t>downlink</w:t>
        </w:r>
        <w:r w:rsidRPr="007F2770">
          <w:t xml:space="preserve"> NAS transport procedu</w:t>
        </w:r>
        <w:r>
          <w:t>re is to provide a transport of</w:t>
        </w:r>
      </w:ins>
      <w:ins w:id="109" w:author="xiaoxue_CATT" w:date="2023-08-25T04:42:00Z">
        <w:r>
          <w:rPr>
            <w:rFonts w:hint="eastAsia"/>
            <w:lang w:eastAsia="zh-CN"/>
          </w:rPr>
          <w:t xml:space="preserve"> </w:t>
        </w:r>
        <w:r>
          <w:t>a single</w:t>
        </w:r>
        <w:r>
          <w:rPr>
            <w:rFonts w:hint="eastAsia"/>
            <w:lang w:eastAsia="zh-CN"/>
          </w:rPr>
          <w:t xml:space="preserve"> LPP message</w:t>
        </w:r>
      </w:ins>
      <w:ins w:id="110" w:author="xiaoxue_CATT" w:date="2023-08-25T04:43:00Z">
        <w:r>
          <w:rPr>
            <w:rFonts w:hint="eastAsia"/>
            <w:lang w:eastAsia="zh-CN"/>
          </w:rPr>
          <w:t xml:space="preserve"> and </w:t>
        </w:r>
        <w:r w:rsidRPr="007F2770">
          <w:t>associated payload</w:t>
        </w:r>
        <w:r>
          <w:rPr>
            <w:rFonts w:hint="eastAsia"/>
            <w:lang w:eastAsia="zh-CN"/>
          </w:rPr>
          <w:t xml:space="preserve"> </w:t>
        </w:r>
        <w:r w:rsidRPr="007F2770">
          <w:t>container</w:t>
        </w:r>
        <w:r>
          <w:rPr>
            <w:rFonts w:hint="eastAsia"/>
            <w:lang w:eastAsia="zh-CN"/>
          </w:rPr>
          <w:t xml:space="preserve"> type.</w:t>
        </w:r>
      </w:ins>
    </w:p>
    <w:p w14:paraId="766AD9B5" w14:textId="347ED01C" w:rsidR="00AC572F" w:rsidRDefault="00F34B26" w:rsidP="00AC572F">
      <w:pPr>
        <w:pStyle w:val="4"/>
        <w:rPr>
          <w:ins w:id="111" w:author="xiaoxue_CATT" w:date="2023-08-25T00:53:00Z"/>
          <w:lang w:eastAsia="zh-CN"/>
        </w:rPr>
      </w:pPr>
      <w:ins w:id="112" w:author="xiaoxue_CATT" w:date="2023-08-25T04:40:00Z">
        <w:r>
          <w:rPr>
            <w:rFonts w:hint="eastAsia"/>
            <w:lang w:eastAsia="zh-CN"/>
          </w:rPr>
          <w:t>6.3.3.2</w:t>
        </w:r>
        <w:r w:rsidRPr="00826514">
          <w:tab/>
        </w:r>
      </w:ins>
      <w:ins w:id="113" w:author="xiaoxue_CATT" w:date="2023-08-25T04:17:00Z">
        <w:r w:rsidR="005F50E9">
          <w:rPr>
            <w:rFonts w:hint="eastAsia"/>
            <w:lang w:eastAsia="zh-CN"/>
          </w:rPr>
          <w:t>Downlink</w:t>
        </w:r>
      </w:ins>
      <w:ins w:id="114" w:author="xiaoxue_CATT" w:date="2023-08-25T00:53:00Z">
        <w:r w:rsidR="00AC572F">
          <w:rPr>
            <w:rFonts w:hint="eastAsia"/>
            <w:lang w:eastAsia="zh-CN"/>
          </w:rPr>
          <w:t xml:space="preserve"> </w:t>
        </w:r>
        <w:r w:rsidR="00AC572F">
          <w:rPr>
            <w:lang w:eastAsia="zh-CN"/>
          </w:rPr>
          <w:t xml:space="preserve">LCS-UPP </w:t>
        </w:r>
      </w:ins>
      <w:ins w:id="115" w:author="xiaoxue_CATT" w:date="2023-08-25T04:17:00Z">
        <w:r w:rsidR="005F50E9">
          <w:rPr>
            <w:rFonts w:hint="eastAsia"/>
            <w:lang w:eastAsia="zh-CN"/>
          </w:rPr>
          <w:t xml:space="preserve">transport </w:t>
        </w:r>
      </w:ins>
      <w:ins w:id="116" w:author="xiaoxue_CATT" w:date="2023-08-25T00:53:00Z">
        <w:r w:rsidR="00AC572F">
          <w:rPr>
            <w:lang w:eastAsia="zh-CN"/>
          </w:rPr>
          <w:t>procedure</w:t>
        </w:r>
        <w:r w:rsidR="00AC572F">
          <w:rPr>
            <w:rFonts w:hint="eastAsia"/>
            <w:lang w:eastAsia="zh-CN"/>
          </w:rPr>
          <w:t xml:space="preserve"> </w:t>
        </w:r>
        <w:r w:rsidR="00AC572F">
          <w:t>initiation</w:t>
        </w:r>
        <w:r w:rsidR="003341EC" w:rsidRPr="003341EC">
          <w:rPr>
            <w:rFonts w:hint="eastAsia"/>
            <w:lang w:eastAsia="zh-CN"/>
          </w:rPr>
          <w:t xml:space="preserve"> </w:t>
        </w:r>
        <w:r w:rsidR="003341EC">
          <w:rPr>
            <w:rFonts w:hint="eastAsia"/>
            <w:lang w:eastAsia="zh-CN"/>
          </w:rPr>
          <w:t>by LMF</w:t>
        </w:r>
      </w:ins>
    </w:p>
    <w:p w14:paraId="7C2EE31F" w14:textId="31080820" w:rsidR="00AC572F" w:rsidRDefault="00F855DA" w:rsidP="00AC572F">
      <w:pPr>
        <w:pStyle w:val="4"/>
        <w:rPr>
          <w:ins w:id="117" w:author="xiaoxue_CATT" w:date="2023-08-25T00:53:00Z"/>
          <w:lang w:eastAsia="zh-CN"/>
        </w:rPr>
      </w:pPr>
      <w:ins w:id="118" w:author="xiaoxue_CATT" w:date="2023-08-25T00:53:00Z">
        <w:r>
          <w:rPr>
            <w:rFonts w:hint="eastAsia"/>
            <w:lang w:eastAsia="zh-CN"/>
          </w:rPr>
          <w:t>6.3.</w:t>
        </w:r>
      </w:ins>
      <w:ins w:id="119" w:author="xiaoxue_CATT" w:date="2023-08-25T04:04:00Z">
        <w:r>
          <w:rPr>
            <w:rFonts w:hint="eastAsia"/>
            <w:lang w:eastAsia="zh-CN"/>
          </w:rPr>
          <w:t>3</w:t>
        </w:r>
      </w:ins>
      <w:ins w:id="120" w:author="xiaoxue_CATT" w:date="2023-08-25T00:53:00Z">
        <w:r w:rsidR="00F34B26">
          <w:rPr>
            <w:rFonts w:hint="eastAsia"/>
            <w:lang w:eastAsia="zh-CN"/>
          </w:rPr>
          <w:t>.</w:t>
        </w:r>
      </w:ins>
      <w:ins w:id="121" w:author="xiaoxue_CATT" w:date="2023-08-25T04:40:00Z">
        <w:r w:rsidR="00F34B26">
          <w:rPr>
            <w:rFonts w:hint="eastAsia"/>
            <w:lang w:eastAsia="zh-CN"/>
          </w:rPr>
          <w:t>3</w:t>
        </w:r>
      </w:ins>
      <w:ins w:id="122" w:author="xiaoxue_CATT" w:date="2023-08-25T00:53:00Z">
        <w:r w:rsidR="00AC572F" w:rsidRPr="00826514">
          <w:tab/>
        </w:r>
      </w:ins>
      <w:ins w:id="123" w:author="xiaoxue_CATT" w:date="2023-08-25T04:17:00Z">
        <w:r w:rsidR="005F50E9">
          <w:rPr>
            <w:rFonts w:hint="eastAsia"/>
            <w:lang w:eastAsia="zh-CN"/>
          </w:rPr>
          <w:t>Downlink</w:t>
        </w:r>
      </w:ins>
      <w:ins w:id="124" w:author="xiaoxue_CATT" w:date="2023-08-25T00:53:00Z">
        <w:r w:rsidR="00AC572F">
          <w:rPr>
            <w:rFonts w:hint="eastAsia"/>
            <w:lang w:eastAsia="zh-CN"/>
          </w:rPr>
          <w:t xml:space="preserve"> </w:t>
        </w:r>
        <w:r w:rsidR="00AC572F">
          <w:rPr>
            <w:lang w:eastAsia="zh-CN"/>
          </w:rPr>
          <w:t xml:space="preserve">LCS-UPP </w:t>
        </w:r>
      </w:ins>
      <w:ins w:id="125" w:author="xiaoxue_CATT" w:date="2023-08-25T04:17:00Z">
        <w:r w:rsidR="005F50E9">
          <w:rPr>
            <w:rFonts w:hint="eastAsia"/>
            <w:lang w:eastAsia="zh-CN"/>
          </w:rPr>
          <w:t xml:space="preserve">transport </w:t>
        </w:r>
      </w:ins>
      <w:ins w:id="126" w:author="xiaoxue_CATT" w:date="2023-08-25T04:27:00Z">
        <w:r w:rsidR="008B3B73">
          <w:rPr>
            <w:rFonts w:hint="eastAsia"/>
            <w:lang w:eastAsia="zh-CN"/>
          </w:rPr>
          <w:t>of messages</w:t>
        </w:r>
      </w:ins>
    </w:p>
    <w:p w14:paraId="6C5C9D77" w14:textId="5B8F63CF" w:rsidR="004D7A3E" w:rsidDel="00B028B6" w:rsidRDefault="008B3B73" w:rsidP="00F038AD">
      <w:pPr>
        <w:pStyle w:val="EditorsNote"/>
        <w:rPr>
          <w:del w:id="127" w:author="xiaoxue_CATT" w:date="2023-08-14T14:05:00Z"/>
          <w:lang w:eastAsia="zh-CN"/>
        </w:rPr>
      </w:pPr>
      <w:ins w:id="128" w:author="xiaoxue_CATT" w:date="2023-08-25T04:31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1335FF">
          <w:t>This clau</w:t>
        </w:r>
        <w:r>
          <w:t xml:space="preserve">se will specify </w:t>
        </w:r>
        <w:r>
          <w:rPr>
            <w:rFonts w:hint="eastAsia"/>
            <w:lang w:eastAsia="zh-CN"/>
          </w:rPr>
          <w:t>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handling </w:t>
        </w:r>
      </w:ins>
      <w:ins w:id="129" w:author="xiaoxue_CATT" w:date="2023-08-25T04:32:00Z">
        <w:r>
          <w:rPr>
            <w:rFonts w:hint="eastAsia"/>
            <w:lang w:eastAsia="zh-CN"/>
          </w:rPr>
          <w:t xml:space="preserve">when it receives the </w:t>
        </w:r>
      </w:ins>
      <w:ins w:id="130" w:author="xiaoxue_CATT" w:date="2023-08-25T04:31:00Z">
        <w:r>
          <w:rPr>
            <w:rFonts w:hint="eastAsia"/>
            <w:lang w:eastAsia="zh-CN"/>
          </w:rPr>
          <w:t>downlink user plane signalling</w:t>
        </w:r>
        <w:r>
          <w:rPr>
            <w:lang w:eastAsia="zh-CN"/>
          </w:rPr>
          <w:t>.</w:t>
        </w:r>
      </w:ins>
      <w:del w:id="131" w:author="xiaoxue_CATT" w:date="2023-08-25T00:53:00Z">
        <w:r w:rsidR="00BC6FC8" w:rsidDel="00AC572F">
          <w:fldChar w:fldCharType="begin"/>
        </w:r>
        <w:r w:rsidR="00BC6FC8" w:rsidDel="00AC572F">
          <w:fldChar w:fldCharType="end"/>
        </w:r>
      </w:del>
    </w:p>
    <w:p w14:paraId="14AD646F" w14:textId="6268E4D0" w:rsidR="00397B30" w:rsidRPr="00BC6FC8" w:rsidDel="00AC572F" w:rsidRDefault="003B27A1" w:rsidP="006244ED">
      <w:pPr>
        <w:rPr>
          <w:del w:id="132" w:author="xiaoxue_CATT" w:date="2023-08-25T00:53:00Z"/>
          <w:lang w:eastAsia="zh-CN"/>
        </w:rPr>
      </w:pPr>
      <w:del w:id="133" w:author="xiaoxue_CATT" w:date="2023-08-25T00:53:00Z">
        <w:r w:rsidDel="00AC572F">
          <w:fldChar w:fldCharType="begin"/>
        </w:r>
        <w:r w:rsidDel="00AC572F">
          <w:fldChar w:fldCharType="end"/>
        </w:r>
      </w:del>
    </w:p>
    <w:p w14:paraId="7ADB005E" w14:textId="77777777" w:rsidR="006244ED" w:rsidRPr="006B5418" w:rsidRDefault="006244ED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7A392" w14:textId="77777777" w:rsidR="00DB67AB" w:rsidRDefault="00DB67AB">
      <w:r>
        <w:separator/>
      </w:r>
    </w:p>
  </w:endnote>
  <w:endnote w:type="continuationSeparator" w:id="0">
    <w:p w14:paraId="78DCC261" w14:textId="77777777" w:rsidR="00DB67AB" w:rsidRDefault="00DB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C4C9A" w14:textId="77777777" w:rsidR="00DB67AB" w:rsidRDefault="00DB67AB">
      <w:r>
        <w:separator/>
      </w:r>
    </w:p>
  </w:footnote>
  <w:footnote w:type="continuationSeparator" w:id="0">
    <w:p w14:paraId="1C2497B1" w14:textId="77777777" w:rsidR="00DB67AB" w:rsidRDefault="00DB6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67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B67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B67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67A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67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B67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B67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19C0"/>
    <w:rsid w:val="0000608D"/>
    <w:rsid w:val="00033397"/>
    <w:rsid w:val="00037C2C"/>
    <w:rsid w:val="00040095"/>
    <w:rsid w:val="0004222F"/>
    <w:rsid w:val="00043817"/>
    <w:rsid w:val="000460BA"/>
    <w:rsid w:val="00050B08"/>
    <w:rsid w:val="00051834"/>
    <w:rsid w:val="00054A22"/>
    <w:rsid w:val="00062023"/>
    <w:rsid w:val="000655A6"/>
    <w:rsid w:val="000710D2"/>
    <w:rsid w:val="00074B9D"/>
    <w:rsid w:val="00076758"/>
    <w:rsid w:val="00080512"/>
    <w:rsid w:val="00086250"/>
    <w:rsid w:val="000864E7"/>
    <w:rsid w:val="00086FE5"/>
    <w:rsid w:val="000A527E"/>
    <w:rsid w:val="000B73B0"/>
    <w:rsid w:val="000C47C3"/>
    <w:rsid w:val="000C4EF5"/>
    <w:rsid w:val="000D333B"/>
    <w:rsid w:val="000D43CE"/>
    <w:rsid w:val="000D58AB"/>
    <w:rsid w:val="000D7A4B"/>
    <w:rsid w:val="0010619B"/>
    <w:rsid w:val="0013014C"/>
    <w:rsid w:val="00133525"/>
    <w:rsid w:val="00134D94"/>
    <w:rsid w:val="001400B1"/>
    <w:rsid w:val="00150976"/>
    <w:rsid w:val="00150DAB"/>
    <w:rsid w:val="00151833"/>
    <w:rsid w:val="00164B95"/>
    <w:rsid w:val="00166B6B"/>
    <w:rsid w:val="00167936"/>
    <w:rsid w:val="00186EFC"/>
    <w:rsid w:val="00187D78"/>
    <w:rsid w:val="00191137"/>
    <w:rsid w:val="00193013"/>
    <w:rsid w:val="001A2D0B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4677"/>
    <w:rsid w:val="002675F0"/>
    <w:rsid w:val="00270602"/>
    <w:rsid w:val="002760EE"/>
    <w:rsid w:val="00280F61"/>
    <w:rsid w:val="00297D46"/>
    <w:rsid w:val="002A0D45"/>
    <w:rsid w:val="002B6339"/>
    <w:rsid w:val="002C67A4"/>
    <w:rsid w:val="002C6C86"/>
    <w:rsid w:val="002E00EE"/>
    <w:rsid w:val="002E682E"/>
    <w:rsid w:val="002E7C2A"/>
    <w:rsid w:val="00303BBF"/>
    <w:rsid w:val="00306747"/>
    <w:rsid w:val="003118B8"/>
    <w:rsid w:val="003167C0"/>
    <w:rsid w:val="003172DC"/>
    <w:rsid w:val="00323A36"/>
    <w:rsid w:val="003341EC"/>
    <w:rsid w:val="0035042A"/>
    <w:rsid w:val="003505EB"/>
    <w:rsid w:val="0035462D"/>
    <w:rsid w:val="00356555"/>
    <w:rsid w:val="00364AC2"/>
    <w:rsid w:val="00373014"/>
    <w:rsid w:val="003758C7"/>
    <w:rsid w:val="003765B8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3971"/>
    <w:rsid w:val="003C6E94"/>
    <w:rsid w:val="003D09AA"/>
    <w:rsid w:val="003D4023"/>
    <w:rsid w:val="003E2383"/>
    <w:rsid w:val="003E5095"/>
    <w:rsid w:val="003F095D"/>
    <w:rsid w:val="003F724B"/>
    <w:rsid w:val="004042E1"/>
    <w:rsid w:val="00405027"/>
    <w:rsid w:val="0041358C"/>
    <w:rsid w:val="00415762"/>
    <w:rsid w:val="00423334"/>
    <w:rsid w:val="00426723"/>
    <w:rsid w:val="004345EC"/>
    <w:rsid w:val="004407DA"/>
    <w:rsid w:val="004432FD"/>
    <w:rsid w:val="00457A4C"/>
    <w:rsid w:val="00465515"/>
    <w:rsid w:val="00467317"/>
    <w:rsid w:val="004764D1"/>
    <w:rsid w:val="00477C50"/>
    <w:rsid w:val="00480452"/>
    <w:rsid w:val="0048356D"/>
    <w:rsid w:val="0049751D"/>
    <w:rsid w:val="004A2623"/>
    <w:rsid w:val="004B07C9"/>
    <w:rsid w:val="004B2FE3"/>
    <w:rsid w:val="004B3152"/>
    <w:rsid w:val="004C30AC"/>
    <w:rsid w:val="004C67D2"/>
    <w:rsid w:val="004D3578"/>
    <w:rsid w:val="004D6982"/>
    <w:rsid w:val="004D7A3E"/>
    <w:rsid w:val="004E213A"/>
    <w:rsid w:val="004E2C8E"/>
    <w:rsid w:val="004F0988"/>
    <w:rsid w:val="004F3340"/>
    <w:rsid w:val="004F58F6"/>
    <w:rsid w:val="00504D29"/>
    <w:rsid w:val="00507E5E"/>
    <w:rsid w:val="00515BD2"/>
    <w:rsid w:val="00531759"/>
    <w:rsid w:val="0053388B"/>
    <w:rsid w:val="005345AC"/>
    <w:rsid w:val="00535773"/>
    <w:rsid w:val="00543E6C"/>
    <w:rsid w:val="005515FB"/>
    <w:rsid w:val="005560CE"/>
    <w:rsid w:val="00564AFF"/>
    <w:rsid w:val="00565087"/>
    <w:rsid w:val="00566CD5"/>
    <w:rsid w:val="00567A0B"/>
    <w:rsid w:val="00580B3B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FDF"/>
    <w:rsid w:val="00623109"/>
    <w:rsid w:val="006244ED"/>
    <w:rsid w:val="00624851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61D8F"/>
    <w:rsid w:val="00662E46"/>
    <w:rsid w:val="00666112"/>
    <w:rsid w:val="006669C8"/>
    <w:rsid w:val="0066789E"/>
    <w:rsid w:val="00673090"/>
    <w:rsid w:val="006852B3"/>
    <w:rsid w:val="006912E9"/>
    <w:rsid w:val="006942D5"/>
    <w:rsid w:val="006A323F"/>
    <w:rsid w:val="006A7CD4"/>
    <w:rsid w:val="006B30D0"/>
    <w:rsid w:val="006C3D95"/>
    <w:rsid w:val="006E56EB"/>
    <w:rsid w:val="006E5C86"/>
    <w:rsid w:val="006E68C9"/>
    <w:rsid w:val="006E7079"/>
    <w:rsid w:val="006F52E1"/>
    <w:rsid w:val="006F5D40"/>
    <w:rsid w:val="00701116"/>
    <w:rsid w:val="0071174C"/>
    <w:rsid w:val="0071384D"/>
    <w:rsid w:val="00713C44"/>
    <w:rsid w:val="00723BC7"/>
    <w:rsid w:val="007240F3"/>
    <w:rsid w:val="00724AE8"/>
    <w:rsid w:val="007265DF"/>
    <w:rsid w:val="00734A5B"/>
    <w:rsid w:val="0073502A"/>
    <w:rsid w:val="0074026F"/>
    <w:rsid w:val="007429F6"/>
    <w:rsid w:val="00744E76"/>
    <w:rsid w:val="00746409"/>
    <w:rsid w:val="007511AA"/>
    <w:rsid w:val="007569A7"/>
    <w:rsid w:val="0076304E"/>
    <w:rsid w:val="00765EA3"/>
    <w:rsid w:val="00771061"/>
    <w:rsid w:val="0077127F"/>
    <w:rsid w:val="00774DA4"/>
    <w:rsid w:val="0077516B"/>
    <w:rsid w:val="00775196"/>
    <w:rsid w:val="007760DA"/>
    <w:rsid w:val="0078087F"/>
    <w:rsid w:val="00781F0F"/>
    <w:rsid w:val="007870FE"/>
    <w:rsid w:val="00787151"/>
    <w:rsid w:val="0079595B"/>
    <w:rsid w:val="007A7E7F"/>
    <w:rsid w:val="007B600E"/>
    <w:rsid w:val="007C100B"/>
    <w:rsid w:val="007C1B78"/>
    <w:rsid w:val="007F0F4A"/>
    <w:rsid w:val="007F381D"/>
    <w:rsid w:val="007F45B9"/>
    <w:rsid w:val="008028A4"/>
    <w:rsid w:val="008147EA"/>
    <w:rsid w:val="0082015E"/>
    <w:rsid w:val="00820FF2"/>
    <w:rsid w:val="00830714"/>
    <w:rsid w:val="00830747"/>
    <w:rsid w:val="00832C0C"/>
    <w:rsid w:val="008368CA"/>
    <w:rsid w:val="008430BA"/>
    <w:rsid w:val="008546CE"/>
    <w:rsid w:val="008606D0"/>
    <w:rsid w:val="00860AAF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C384C"/>
    <w:rsid w:val="008C50ED"/>
    <w:rsid w:val="008D17B0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3A40"/>
    <w:rsid w:val="009264DE"/>
    <w:rsid w:val="00926779"/>
    <w:rsid w:val="009267DE"/>
    <w:rsid w:val="00933FB0"/>
    <w:rsid w:val="00935AF3"/>
    <w:rsid w:val="00942EC2"/>
    <w:rsid w:val="0096003B"/>
    <w:rsid w:val="009660B9"/>
    <w:rsid w:val="009800FF"/>
    <w:rsid w:val="00981032"/>
    <w:rsid w:val="00990804"/>
    <w:rsid w:val="009A03D9"/>
    <w:rsid w:val="009B3453"/>
    <w:rsid w:val="009B41AA"/>
    <w:rsid w:val="009C2D0F"/>
    <w:rsid w:val="009C6582"/>
    <w:rsid w:val="009E3703"/>
    <w:rsid w:val="009E5009"/>
    <w:rsid w:val="009F37B7"/>
    <w:rsid w:val="009F4DF5"/>
    <w:rsid w:val="009F60D9"/>
    <w:rsid w:val="00A04066"/>
    <w:rsid w:val="00A10F02"/>
    <w:rsid w:val="00A164B4"/>
    <w:rsid w:val="00A21DF9"/>
    <w:rsid w:val="00A23ABA"/>
    <w:rsid w:val="00A26956"/>
    <w:rsid w:val="00A27486"/>
    <w:rsid w:val="00A45106"/>
    <w:rsid w:val="00A535D1"/>
    <w:rsid w:val="00A53724"/>
    <w:rsid w:val="00A56066"/>
    <w:rsid w:val="00A60152"/>
    <w:rsid w:val="00A73129"/>
    <w:rsid w:val="00A765D7"/>
    <w:rsid w:val="00A77B47"/>
    <w:rsid w:val="00A82346"/>
    <w:rsid w:val="00A8335C"/>
    <w:rsid w:val="00A9263D"/>
    <w:rsid w:val="00A92BA1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E3D54"/>
    <w:rsid w:val="00AE65E2"/>
    <w:rsid w:val="00AF1460"/>
    <w:rsid w:val="00AF1C2A"/>
    <w:rsid w:val="00AF5A44"/>
    <w:rsid w:val="00B028B6"/>
    <w:rsid w:val="00B0707E"/>
    <w:rsid w:val="00B0765B"/>
    <w:rsid w:val="00B15449"/>
    <w:rsid w:val="00B21FD0"/>
    <w:rsid w:val="00B26F4D"/>
    <w:rsid w:val="00B30C4C"/>
    <w:rsid w:val="00B33E95"/>
    <w:rsid w:val="00B348EF"/>
    <w:rsid w:val="00B52011"/>
    <w:rsid w:val="00B56F29"/>
    <w:rsid w:val="00B669FD"/>
    <w:rsid w:val="00B670AE"/>
    <w:rsid w:val="00B73A5A"/>
    <w:rsid w:val="00B77B21"/>
    <w:rsid w:val="00B85063"/>
    <w:rsid w:val="00B86305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74DD"/>
    <w:rsid w:val="00C075C2"/>
    <w:rsid w:val="00C07AC0"/>
    <w:rsid w:val="00C1496A"/>
    <w:rsid w:val="00C17F82"/>
    <w:rsid w:val="00C231E7"/>
    <w:rsid w:val="00C24477"/>
    <w:rsid w:val="00C31ABA"/>
    <w:rsid w:val="00C33079"/>
    <w:rsid w:val="00C37A3D"/>
    <w:rsid w:val="00C45231"/>
    <w:rsid w:val="00C45D0C"/>
    <w:rsid w:val="00C46633"/>
    <w:rsid w:val="00C551FF"/>
    <w:rsid w:val="00C72833"/>
    <w:rsid w:val="00C80CFC"/>
    <w:rsid w:val="00C80F1D"/>
    <w:rsid w:val="00C83E39"/>
    <w:rsid w:val="00C91962"/>
    <w:rsid w:val="00C93F40"/>
    <w:rsid w:val="00CA2CDC"/>
    <w:rsid w:val="00CA3D0C"/>
    <w:rsid w:val="00CA57A6"/>
    <w:rsid w:val="00CA5BC5"/>
    <w:rsid w:val="00CB28DC"/>
    <w:rsid w:val="00CC2743"/>
    <w:rsid w:val="00CE0393"/>
    <w:rsid w:val="00CE1382"/>
    <w:rsid w:val="00CF383A"/>
    <w:rsid w:val="00CF4BEA"/>
    <w:rsid w:val="00CF5F77"/>
    <w:rsid w:val="00D15507"/>
    <w:rsid w:val="00D17A76"/>
    <w:rsid w:val="00D3104F"/>
    <w:rsid w:val="00D328C3"/>
    <w:rsid w:val="00D37A6F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E6F"/>
    <w:rsid w:val="00D87E00"/>
    <w:rsid w:val="00D90A58"/>
    <w:rsid w:val="00D9134D"/>
    <w:rsid w:val="00D9205D"/>
    <w:rsid w:val="00DA39A6"/>
    <w:rsid w:val="00DA4522"/>
    <w:rsid w:val="00DA7A03"/>
    <w:rsid w:val="00DB1818"/>
    <w:rsid w:val="00DB61D6"/>
    <w:rsid w:val="00DB67AB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A0F9B"/>
    <w:rsid w:val="00EA15B0"/>
    <w:rsid w:val="00EA2784"/>
    <w:rsid w:val="00EA3160"/>
    <w:rsid w:val="00EA3418"/>
    <w:rsid w:val="00EA5EA7"/>
    <w:rsid w:val="00EB1C0F"/>
    <w:rsid w:val="00EB2F16"/>
    <w:rsid w:val="00EC1A74"/>
    <w:rsid w:val="00EC4A25"/>
    <w:rsid w:val="00EC5C00"/>
    <w:rsid w:val="00EE351D"/>
    <w:rsid w:val="00EF608C"/>
    <w:rsid w:val="00F021A5"/>
    <w:rsid w:val="00F025A2"/>
    <w:rsid w:val="00F038AD"/>
    <w:rsid w:val="00F044AF"/>
    <w:rsid w:val="00F04712"/>
    <w:rsid w:val="00F0652A"/>
    <w:rsid w:val="00F06DF3"/>
    <w:rsid w:val="00F13360"/>
    <w:rsid w:val="00F22EC7"/>
    <w:rsid w:val="00F31803"/>
    <w:rsid w:val="00F325C8"/>
    <w:rsid w:val="00F33865"/>
    <w:rsid w:val="00F34563"/>
    <w:rsid w:val="00F34B26"/>
    <w:rsid w:val="00F37FA3"/>
    <w:rsid w:val="00F653B8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533E"/>
    <w:rsid w:val="00FA1266"/>
    <w:rsid w:val="00FA1EC7"/>
    <w:rsid w:val="00FB200A"/>
    <w:rsid w:val="00FC1192"/>
    <w:rsid w:val="00FC2B99"/>
    <w:rsid w:val="00FC72BF"/>
    <w:rsid w:val="00FD1C66"/>
    <w:rsid w:val="00FD442A"/>
    <w:rsid w:val="00FD6EC3"/>
    <w:rsid w:val="00FE02CB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F8907-23BE-40A3-B843-C92EA70E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 ab.cde</vt:lpstr>
      <vt:lpstr>    65.3	LCS-UPP proceduresProcedures</vt:lpstr>
      <vt:lpstr>        6.3.1	General</vt:lpstr>
      <vt:lpstr>        6.3.2	Uplink LCS-UPP transport procedure</vt:lpstr>
      <vt:lpstr>        6.3.3	Downlink LCS-UPP transport procedure</vt:lpstr>
    </vt:vector>
  </TitlesOfParts>
  <Company>ETSI</Company>
  <LinksUpToDate>false</LinksUpToDate>
  <CharactersWithSpaces>2311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22</cp:revision>
  <cp:lastPrinted>2019-02-25T14:05:00Z</cp:lastPrinted>
  <dcterms:created xsi:type="dcterms:W3CDTF">2023-08-24T16:14:00Z</dcterms:created>
  <dcterms:modified xsi:type="dcterms:W3CDTF">2023-08-24T21:02:00Z</dcterms:modified>
</cp:coreProperties>
</file>